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151D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A76391">
        <w:rPr>
          <w:b/>
          <w:i/>
          <w:noProof/>
          <w:sz w:val="28"/>
        </w:rPr>
        <w:t>0</w:t>
      </w:r>
      <w:r w:rsidR="003C5395">
        <w:rPr>
          <w:b/>
          <w:i/>
          <w:noProof/>
          <w:sz w:val="28"/>
        </w:rPr>
        <w:t>404</w:t>
      </w:r>
    </w:p>
    <w:p w14:paraId="6C0AFDA5" w14:textId="1673EBA7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3C5395">
        <w:rPr>
          <w:rFonts w:ascii="Arial" w:hAnsi="Arial" w:cs="Arial"/>
          <w:i/>
        </w:rPr>
        <w:t>0124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4D5C8" w:rsidR="001E41F3" w:rsidRPr="00410371" w:rsidRDefault="005C12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072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57DE2" w:rsidR="001E41F3" w:rsidRPr="00410371" w:rsidRDefault="00EB5272" w:rsidP="00EB5272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498</w:t>
            </w:r>
            <w:r w:rsidR="007E5A51">
              <w:fldChar w:fldCharType="begin"/>
            </w:r>
            <w:r w:rsidR="007E5A51">
              <w:instrText xml:space="preserve"> DOCPROPERTY  Cr#  \* MERGEFORMAT </w:instrText>
            </w:r>
            <w:r w:rsidR="007E5A51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BBABDF" w:rsidR="001E41F3" w:rsidRPr="00410371" w:rsidRDefault="003C5395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D348B" w:rsidR="001E41F3" w:rsidRPr="00410371" w:rsidRDefault="00E82F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2AC42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72211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2A197" w:rsidR="00F25D98" w:rsidRDefault="00CF29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45C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requirements for network slice constraints</w:t>
            </w:r>
            <w:r w:rsidR="007E5A51">
              <w:fldChar w:fldCharType="begin"/>
            </w:r>
            <w:r w:rsidR="007E5A51">
              <w:instrText xml:space="preserve"> DOCPROPERTY  CrTitle  \* MERGEFORMAT </w:instrText>
            </w:r>
            <w:r w:rsidR="007E5A51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CA14D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  <w:r w:rsidR="00017A1D">
              <w:t>, Nokia, 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5BACD" w:rsidR="001E41F3" w:rsidRDefault="005C125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82FB4">
                <w:rPr>
                  <w:noProof/>
                </w:rPr>
                <w:t>SA1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C04B0" w:rsidR="001E41F3" w:rsidRDefault="002471B8">
            <w:pPr>
              <w:pStyle w:val="CRCoverPage"/>
              <w:spacing w:after="0"/>
              <w:ind w:left="100"/>
              <w:rPr>
                <w:noProof/>
              </w:rPr>
            </w:pPr>
            <w:r>
              <w:t>BRMNS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2EA004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49DF">
              <w:t>3-03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E37AF" w:rsidR="001E41F3" w:rsidRDefault="00E82F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895AFF" w:rsidR="001E41F3" w:rsidRDefault="00BD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95678" w14:textId="4ACA1990" w:rsidR="007E5A51" w:rsidRDefault="007E5A51" w:rsidP="007E5A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first requirement in clause 6.1.2.3 is not clear.</w:t>
            </w:r>
          </w:p>
          <w:p w14:paraId="57F7397F" w14:textId="46438540" w:rsidR="007E5A51" w:rsidRDefault="007E5A51" w:rsidP="007E5A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265994C" w14:textId="30B8CB76" w:rsidR="007E5A51" w:rsidRDefault="007E5A51" w:rsidP="00AF4E2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This requirement has been modified to clarify network slice constraints for unauthorized UEs, and partially authorized UEs (e.g., authorized UEs for a subset of authorized applications).</w:t>
            </w:r>
          </w:p>
          <w:p w14:paraId="6B535ECB" w14:textId="78687F10" w:rsidR="00CD309B" w:rsidRDefault="00CD309B" w:rsidP="00AF4E2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C6E419E" w14:textId="3F36C029" w:rsidR="00AF4E2B" w:rsidRDefault="00AF4E2B" w:rsidP="00AF4E2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ccording to TS 23.501 clause 5.30.3.5, even for unauthorized UEs, they can access a specific private slice for emergency services. For alignment with stage 2/3, the requirements of clause 6.1.2.3 need to be modified.</w:t>
            </w:r>
          </w:p>
          <w:p w14:paraId="708AA7DE" w14:textId="5144EE13" w:rsidR="007E5A51" w:rsidRPr="00AF4E2B" w:rsidRDefault="007E5A51" w:rsidP="00AF4E2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121C6" w14:textId="2C6BF5F9" w:rsidR="001E41F3" w:rsidRDefault="00BD2D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lice constraint requirement for unauthorized and partially authorized UEs </w:t>
            </w:r>
            <w:r w:rsidR="00481282">
              <w:rPr>
                <w:noProof/>
                <w:lang w:eastAsia="ko-KR"/>
              </w:rPr>
              <w:t>has been improved</w:t>
            </w:r>
            <w:r>
              <w:rPr>
                <w:noProof/>
                <w:lang w:eastAsia="ko-KR"/>
              </w:rPr>
              <w:t>.</w:t>
            </w:r>
            <w:r w:rsidR="00481282">
              <w:rPr>
                <w:noProof/>
                <w:lang w:eastAsia="ko-KR"/>
              </w:rPr>
              <w:t xml:space="preserve"> Note has been extended to reflect different conditions.</w:t>
            </w:r>
          </w:p>
          <w:p w14:paraId="31C656EC" w14:textId="44D2DB3A" w:rsidR="00AF4E2B" w:rsidRPr="00AF4E2B" w:rsidRDefault="00AF4E2B" w:rsidP="0042064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CC523" w:rsidR="001E41F3" w:rsidRDefault="00017A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 xml:space="preserve">tage </w:t>
            </w:r>
            <w:r>
              <w:t>1 is not aligned with stage 2/3.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34E2" w:rsidR="001E41F3" w:rsidRDefault="00E82FB4" w:rsidP="00E82F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896B2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0747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5F5C1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00F79" w14:textId="77777777" w:rsidR="00DB3854" w:rsidRPr="00DB3854" w:rsidRDefault="00DB3854" w:rsidP="00DB385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val="x-none" w:eastAsia="zh-CN"/>
        </w:rPr>
      </w:pPr>
      <w:bookmarkStart w:id="2" w:name="_Toc45387634"/>
      <w:bookmarkStart w:id="3" w:name="_Toc52638527"/>
      <w:bookmarkStart w:id="4" w:name="_Toc59116557"/>
      <w:r w:rsidRPr="00DB3854">
        <w:rPr>
          <w:rFonts w:ascii="Arial" w:eastAsia="맑은 고딕" w:hAnsi="Arial"/>
          <w:sz w:val="24"/>
          <w:lang w:val="x-none" w:eastAsia="zh-CN"/>
        </w:rPr>
        <w:lastRenderedPageBreak/>
        <w:t>6.1.2.3</w:t>
      </w:r>
      <w:r w:rsidRPr="00DB3854">
        <w:rPr>
          <w:rFonts w:ascii="Arial" w:eastAsia="맑은 고딕" w:hAnsi="Arial"/>
          <w:sz w:val="24"/>
          <w:lang w:val="x-none" w:eastAsia="zh-CN"/>
        </w:rPr>
        <w:tab/>
        <w:t>Network slice constraints</w:t>
      </w:r>
      <w:bookmarkEnd w:id="2"/>
      <w:bookmarkEnd w:id="3"/>
      <w:bookmarkEnd w:id="4"/>
    </w:p>
    <w:p w14:paraId="5F8E63A1" w14:textId="1A1C8B27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>The 5G system shall support a mechanism to prevent a</w:t>
      </w:r>
      <w:del w:id="5" w:author="Michael 22 Bahr (Siemens)" w:date="2021-03-02T17:00:00Z">
        <w:r w:rsidRPr="00DB3854" w:rsidDel="00481282">
          <w:rPr>
            <w:rFonts w:eastAsia="맑은 고딕"/>
            <w:lang w:val="en-US"/>
          </w:rPr>
          <w:delText>n unauthorized</w:delText>
        </w:r>
      </w:del>
      <w:r w:rsidRPr="00DB3854">
        <w:rPr>
          <w:rFonts w:eastAsia="맑은 고딕"/>
          <w:lang w:val="en-US"/>
        </w:rPr>
        <w:t xml:space="preserve"> UE from trying to access a radio resource dedicated to a specific private slice for any purpose other than that authorized by the associated third-party. </w:t>
      </w:r>
    </w:p>
    <w:p w14:paraId="74910D0C" w14:textId="4536F9A9" w:rsidR="00DB3854" w:rsidRPr="00DB3854" w:rsidRDefault="00DB3854" w:rsidP="00DB3854">
      <w:pPr>
        <w:keepLines/>
        <w:ind w:left="1135" w:hanging="851"/>
        <w:rPr>
          <w:rFonts w:eastAsia="맑은 고딕"/>
          <w:lang w:val="x-none"/>
        </w:rPr>
      </w:pPr>
      <w:r w:rsidRPr="00DB3854">
        <w:rPr>
          <w:rFonts w:eastAsia="맑은 고딕" w:hint="eastAsia"/>
          <w:lang w:val="x-none" w:eastAsia="ko-KR"/>
        </w:rPr>
        <w:t>NOTE</w:t>
      </w:r>
      <w:r w:rsidRPr="00DB3854">
        <w:rPr>
          <w:rFonts w:eastAsia="맑은 고딕"/>
          <w:lang w:val="x-none" w:eastAsia="ko-KR"/>
        </w:rPr>
        <w:t xml:space="preserve"> 1</w:t>
      </w:r>
      <w:r w:rsidRPr="00DB3854">
        <w:rPr>
          <w:rFonts w:eastAsia="맑은 고딕" w:hint="eastAsia"/>
          <w:lang w:val="x-none" w:eastAsia="ko-KR"/>
        </w:rPr>
        <w:t>:</w:t>
      </w:r>
      <w:ins w:id="6" w:author="Michael 22 Bahr (Siemens)" w:date="2021-03-02T17:00:00Z">
        <w:r w:rsidR="00481282">
          <w:rPr>
            <w:rFonts w:eastAsia="맑은 고딕"/>
            <w:lang w:val="x-none" w:eastAsia="ko-KR"/>
          </w:rPr>
          <w:tab/>
        </w:r>
      </w:ins>
      <w:del w:id="7" w:author="Michael 22 Bahr (Siemens)" w:date="2021-03-02T17:00:00Z">
        <w:r w:rsidRPr="00DB3854" w:rsidDel="00481282">
          <w:rPr>
            <w:rFonts w:eastAsia="맑은 고딕"/>
            <w:lang w:val="x-none" w:eastAsia="ko-KR"/>
          </w:rPr>
          <w:delText xml:space="preserve"> </w:delText>
        </w:r>
      </w:del>
      <w:r w:rsidRPr="00DB3854">
        <w:rPr>
          <w:rFonts w:eastAsia="맑은 고딕"/>
          <w:lang w:val="x-none" w:eastAsia="ko-KR"/>
        </w:rPr>
        <w:t>UEs that are not authorized to access a specific private slice will not be able to access it for emergency calls</w:t>
      </w:r>
      <w:ins w:id="8" w:author="Michael 22 Bahr (Siemens)" w:date="2021-03-02T17:01:00Z">
        <w:r w:rsidR="00481282">
          <w:rPr>
            <w:lang w:eastAsia="ko-KR"/>
          </w:rPr>
          <w:t xml:space="preserve"> if </w:t>
        </w:r>
        <w:r w:rsidR="00481282" w:rsidRPr="00852585">
          <w:rPr>
            <w:lang w:eastAsia="ko-KR"/>
          </w:rPr>
          <w:t>the private slice does not support emergency services</w:t>
        </w:r>
        <w:r w:rsidR="00481282">
          <w:rPr>
            <w:lang w:eastAsia="ko-KR"/>
          </w:rPr>
          <w:t>.</w:t>
        </w:r>
      </w:ins>
      <w:r w:rsidRPr="00DB3854">
        <w:rPr>
          <w:rFonts w:eastAsia="맑은 고딕"/>
          <w:lang w:val="x-none"/>
        </w:rPr>
        <w:t xml:space="preserve"> </w:t>
      </w:r>
    </w:p>
    <w:p w14:paraId="7BAE8555" w14:textId="0758506E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 xml:space="preserve">The 5G system shall support a mechanism to configure a specific geographic area </w:t>
      </w:r>
      <w:r w:rsidRPr="00DB3854">
        <w:rPr>
          <w:rFonts w:eastAsia="맑은 고딕"/>
          <w:lang w:val="en-US" w:eastAsia="ko-KR"/>
        </w:rPr>
        <w:t>in which a network slice is accessible, i.e. a UE shall be within the geographical area in order to access the network slice</w:t>
      </w:r>
      <w:r w:rsidRPr="00DB3854">
        <w:rPr>
          <w:rFonts w:eastAsia="맑은 고딕"/>
          <w:lang w:val="en-US"/>
        </w:rPr>
        <w:t xml:space="preserve">. </w:t>
      </w:r>
    </w:p>
    <w:p w14:paraId="713E175F" w14:textId="77777777" w:rsidR="00DB3854" w:rsidRPr="00DB3854" w:rsidRDefault="00DB3854" w:rsidP="00DB3854">
      <w:pPr>
        <w:rPr>
          <w:rFonts w:eastAsia="맑은 고딕"/>
        </w:rPr>
      </w:pPr>
      <w:r w:rsidRPr="00DB3854">
        <w:rPr>
          <w:rFonts w:eastAsia="맑은 고딕"/>
          <w:lang w:val="en-US"/>
        </w:rPr>
        <w:t>The 5G system shall support a mechanism to limit a UE to only receiving service from an authorized slice</w:t>
      </w:r>
      <w:r w:rsidRPr="00DB3854">
        <w:rPr>
          <w:rFonts w:eastAsia="맑은 고딕"/>
        </w:rPr>
        <w:t xml:space="preserve">. </w:t>
      </w:r>
    </w:p>
    <w:p w14:paraId="68C9CD36" w14:textId="77777777" w:rsidR="001E41F3" w:rsidRPr="00DB3854" w:rsidRDefault="001E41F3">
      <w:pPr>
        <w:rPr>
          <w:noProof/>
        </w:rPr>
      </w:pPr>
    </w:p>
    <w:sectPr w:rsidR="001E41F3" w:rsidRPr="00DB38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C102B" w14:textId="77777777" w:rsidR="00C05239" w:rsidRDefault="00C05239">
      <w:r>
        <w:separator/>
      </w:r>
    </w:p>
  </w:endnote>
  <w:endnote w:type="continuationSeparator" w:id="0">
    <w:p w14:paraId="04A9854A" w14:textId="77777777" w:rsidR="00C05239" w:rsidRDefault="00C0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8E72B" w14:textId="77777777" w:rsidR="00C05239" w:rsidRDefault="00C05239">
      <w:r>
        <w:separator/>
      </w:r>
    </w:p>
  </w:footnote>
  <w:footnote w:type="continuationSeparator" w:id="0">
    <w:p w14:paraId="25E77BD3" w14:textId="77777777" w:rsidR="00C05239" w:rsidRDefault="00C05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32DEF"/>
    <w:multiLevelType w:val="hybridMultilevel"/>
    <w:tmpl w:val="66404672"/>
    <w:lvl w:ilvl="0" w:tplc="9D06A02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22 Bahr (Siemens)">
    <w15:presenceInfo w15:providerId="None" w15:userId="Michael 22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NjczNbAwNrQwNDZX0lEKTi0uzszPAymwqAUAKNcGqCwAAAA="/>
  </w:docVars>
  <w:rsids>
    <w:rsidRoot w:val="00022E4A"/>
    <w:rsid w:val="00017A1D"/>
    <w:rsid w:val="00022E4A"/>
    <w:rsid w:val="00025009"/>
    <w:rsid w:val="000A6394"/>
    <w:rsid w:val="000B7FED"/>
    <w:rsid w:val="000C038A"/>
    <w:rsid w:val="000C0A75"/>
    <w:rsid w:val="000C6598"/>
    <w:rsid w:val="000D44B3"/>
    <w:rsid w:val="000D6986"/>
    <w:rsid w:val="00145D43"/>
    <w:rsid w:val="00192C46"/>
    <w:rsid w:val="001A08B3"/>
    <w:rsid w:val="001A7B60"/>
    <w:rsid w:val="001B52F0"/>
    <w:rsid w:val="001B7A65"/>
    <w:rsid w:val="001D79EC"/>
    <w:rsid w:val="001E41F3"/>
    <w:rsid w:val="002471B8"/>
    <w:rsid w:val="0026004D"/>
    <w:rsid w:val="002640DD"/>
    <w:rsid w:val="00275D12"/>
    <w:rsid w:val="00284FEB"/>
    <w:rsid w:val="002860C4"/>
    <w:rsid w:val="00291040"/>
    <w:rsid w:val="002B5741"/>
    <w:rsid w:val="002E472E"/>
    <w:rsid w:val="00305409"/>
    <w:rsid w:val="00326352"/>
    <w:rsid w:val="003609EF"/>
    <w:rsid w:val="0036231A"/>
    <w:rsid w:val="00374DD4"/>
    <w:rsid w:val="003C5395"/>
    <w:rsid w:val="003E1A36"/>
    <w:rsid w:val="00410371"/>
    <w:rsid w:val="00420642"/>
    <w:rsid w:val="004242F1"/>
    <w:rsid w:val="0045578D"/>
    <w:rsid w:val="004617E7"/>
    <w:rsid w:val="00473AE2"/>
    <w:rsid w:val="00474E14"/>
    <w:rsid w:val="00481282"/>
    <w:rsid w:val="004B49DF"/>
    <w:rsid w:val="004B75B7"/>
    <w:rsid w:val="004E27A6"/>
    <w:rsid w:val="0051580D"/>
    <w:rsid w:val="00532511"/>
    <w:rsid w:val="005357E7"/>
    <w:rsid w:val="00547111"/>
    <w:rsid w:val="00592D74"/>
    <w:rsid w:val="005C1250"/>
    <w:rsid w:val="005D2078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E5A51"/>
    <w:rsid w:val="007F7259"/>
    <w:rsid w:val="008040A8"/>
    <w:rsid w:val="008279FA"/>
    <w:rsid w:val="008626E7"/>
    <w:rsid w:val="00863BE4"/>
    <w:rsid w:val="00870EE7"/>
    <w:rsid w:val="008863B9"/>
    <w:rsid w:val="008A45A6"/>
    <w:rsid w:val="008F3789"/>
    <w:rsid w:val="008F686C"/>
    <w:rsid w:val="009148DE"/>
    <w:rsid w:val="00924389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015C8"/>
    <w:rsid w:val="00A17F66"/>
    <w:rsid w:val="00A246B6"/>
    <w:rsid w:val="00A47E70"/>
    <w:rsid w:val="00A50CF0"/>
    <w:rsid w:val="00A65592"/>
    <w:rsid w:val="00A76391"/>
    <w:rsid w:val="00A7671C"/>
    <w:rsid w:val="00AA2CBC"/>
    <w:rsid w:val="00AC5820"/>
    <w:rsid w:val="00AD1CD8"/>
    <w:rsid w:val="00AF4E2B"/>
    <w:rsid w:val="00B258BB"/>
    <w:rsid w:val="00B40553"/>
    <w:rsid w:val="00B67B97"/>
    <w:rsid w:val="00B968C8"/>
    <w:rsid w:val="00BA3EC5"/>
    <w:rsid w:val="00BA51D9"/>
    <w:rsid w:val="00BB3C61"/>
    <w:rsid w:val="00BB5DFC"/>
    <w:rsid w:val="00BD279D"/>
    <w:rsid w:val="00BD2DDE"/>
    <w:rsid w:val="00BD6BB8"/>
    <w:rsid w:val="00BE7D99"/>
    <w:rsid w:val="00BF362E"/>
    <w:rsid w:val="00C05239"/>
    <w:rsid w:val="00C66BA2"/>
    <w:rsid w:val="00C95985"/>
    <w:rsid w:val="00CC5026"/>
    <w:rsid w:val="00CC68D0"/>
    <w:rsid w:val="00CD309B"/>
    <w:rsid w:val="00CF297F"/>
    <w:rsid w:val="00D01EE9"/>
    <w:rsid w:val="00D03F9A"/>
    <w:rsid w:val="00D06D51"/>
    <w:rsid w:val="00D24991"/>
    <w:rsid w:val="00D50255"/>
    <w:rsid w:val="00D66520"/>
    <w:rsid w:val="00DB3854"/>
    <w:rsid w:val="00DC415E"/>
    <w:rsid w:val="00DE34CF"/>
    <w:rsid w:val="00E13072"/>
    <w:rsid w:val="00E13F3D"/>
    <w:rsid w:val="00E34898"/>
    <w:rsid w:val="00E82FB4"/>
    <w:rsid w:val="00E97D7C"/>
    <w:rsid w:val="00EB09B7"/>
    <w:rsid w:val="00EB5272"/>
    <w:rsid w:val="00EE7D7C"/>
    <w:rsid w:val="00F22BF5"/>
    <w:rsid w:val="00F25D98"/>
    <w:rsid w:val="00F300FB"/>
    <w:rsid w:val="00F37385"/>
    <w:rsid w:val="00F90D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F0839-AB4E-4AA6-9EC1-6D5E98151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Eunah1</cp:lastModifiedBy>
  <cp:revision>3</cp:revision>
  <cp:lastPrinted>1899-12-31T23:00:00Z</cp:lastPrinted>
  <dcterms:created xsi:type="dcterms:W3CDTF">2021-03-05T01:57:00Z</dcterms:created>
  <dcterms:modified xsi:type="dcterms:W3CDTF">2021-03-05T02:08:00Z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2021-03-02T16:03:22Z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97d7e56c-15f3-4884-906e-ce8f21d8823a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